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67A95" w14:textId="017101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1743D" w:rsidRPr="0041743D">
        <w:rPr>
          <w:b/>
          <w:bCs/>
          <w:noProof/>
          <w:sz w:val="24"/>
        </w:rPr>
        <w:t xml:space="preserve"> </w:t>
      </w:r>
      <w:r w:rsidR="0041743D" w:rsidRPr="00800E83">
        <w:rPr>
          <w:b/>
          <w:bCs/>
          <w:noProof/>
          <w:sz w:val="24"/>
        </w:rPr>
        <w:t>RAN WG</w:t>
      </w:r>
      <w:r w:rsidR="0041743D">
        <w:rPr>
          <w:b/>
          <w:bCs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41743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C900A3" w:rsidRPr="00C900A3">
        <w:rPr>
          <w:b/>
          <w:i/>
          <w:noProof/>
          <w:sz w:val="28"/>
        </w:rPr>
        <w:t>R</w:t>
      </w:r>
      <w:r w:rsidR="00C900A3">
        <w:rPr>
          <w:b/>
          <w:i/>
          <w:noProof/>
          <w:sz w:val="28"/>
        </w:rPr>
        <w:t>1</w:t>
      </w:r>
      <w:r w:rsidR="00C900A3" w:rsidRPr="00C900A3">
        <w:rPr>
          <w:b/>
          <w:i/>
          <w:noProof/>
          <w:sz w:val="28"/>
        </w:rPr>
        <w:t>-18</w:t>
      </w:r>
      <w:r w:rsidR="00F13798">
        <w:rPr>
          <w:rFonts w:hint="eastAsia"/>
          <w:b/>
          <w:i/>
          <w:noProof/>
          <w:sz w:val="28"/>
          <w:lang w:eastAsia="zh-CN"/>
        </w:rPr>
        <w:t>1</w:t>
      </w:r>
      <w:r w:rsidR="00E61F30" w:rsidRPr="00E61F30">
        <w:rPr>
          <w:b/>
          <w:i/>
          <w:noProof/>
          <w:sz w:val="28"/>
          <w:lang w:eastAsia="zh-CN"/>
        </w:rPr>
        <w:t>4231</w:t>
      </w:r>
    </w:p>
    <w:p w14:paraId="55F98BCE" w14:textId="77777777" w:rsidR="001E41F3" w:rsidRDefault="004110C1" w:rsidP="005E2C44">
      <w:pPr>
        <w:pStyle w:val="CRCoverPage"/>
        <w:outlineLvl w:val="0"/>
        <w:rPr>
          <w:b/>
          <w:noProof/>
          <w:sz w:val="24"/>
        </w:rPr>
      </w:pPr>
      <w:r w:rsidRPr="004110C1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34B3A" w14:paraId="6BB1795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54A55" w14:textId="77777777" w:rsidR="001E41F3" w:rsidRPr="00834B3A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4B3A">
              <w:rPr>
                <w:i/>
                <w:noProof/>
                <w:sz w:val="14"/>
              </w:rPr>
              <w:t>CR-Form-v</w:t>
            </w:r>
            <w:r w:rsidR="00BA3EC5" w:rsidRPr="00834B3A">
              <w:rPr>
                <w:i/>
                <w:noProof/>
                <w:sz w:val="14"/>
              </w:rPr>
              <w:t>1</w:t>
            </w:r>
            <w:r w:rsidR="001B7A65" w:rsidRPr="00834B3A">
              <w:rPr>
                <w:i/>
                <w:noProof/>
                <w:sz w:val="14"/>
              </w:rPr>
              <w:t>1</w:t>
            </w:r>
            <w:r w:rsidR="00BD6BB8" w:rsidRPr="00834B3A">
              <w:rPr>
                <w:i/>
                <w:noProof/>
                <w:sz w:val="14"/>
              </w:rPr>
              <w:t>.</w:t>
            </w:r>
            <w:r w:rsidR="009209A0" w:rsidRPr="00834B3A">
              <w:rPr>
                <w:i/>
                <w:noProof/>
                <w:sz w:val="14"/>
              </w:rPr>
              <w:t>2</w:t>
            </w:r>
          </w:p>
        </w:tc>
      </w:tr>
      <w:tr w:rsidR="001E41F3" w:rsidRPr="00834B3A" w14:paraId="05C77C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FB7C" w14:textId="219CE188" w:rsidR="001E41F3" w:rsidRPr="00834B3A" w:rsidRDefault="00731742">
            <w:pPr>
              <w:pStyle w:val="CRCoverPage"/>
              <w:spacing w:after="0"/>
              <w:jc w:val="center"/>
              <w:rPr>
                <w:noProof/>
              </w:rPr>
            </w:pPr>
            <w:r w:rsidRPr="003466FA">
              <w:rPr>
                <w:rFonts w:hint="eastAsia"/>
                <w:b/>
                <w:noProof/>
                <w:color w:val="FF0000"/>
                <w:sz w:val="28"/>
                <w:lang w:eastAsia="zh-CN"/>
              </w:rPr>
              <w:t>DRAFT</w:t>
            </w:r>
            <w:r w:rsidRPr="00834B3A">
              <w:rPr>
                <w:b/>
                <w:noProof/>
                <w:sz w:val="32"/>
              </w:rPr>
              <w:t xml:space="preserve"> </w:t>
            </w:r>
            <w:r w:rsidR="001E41F3" w:rsidRPr="00834B3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4B3A" w14:paraId="385D73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4988F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7DCACC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42A8F01" w14:textId="77777777" w:rsidR="001E41F3" w:rsidRPr="00834B3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BD0231" w14:textId="77777777" w:rsidR="001E41F3" w:rsidRPr="00834B3A" w:rsidRDefault="008F5AA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4B3A">
              <w:rPr>
                <w:b/>
                <w:noProof/>
                <w:sz w:val="28"/>
              </w:rPr>
              <w:t>38.21</w:t>
            </w:r>
            <w:r w:rsidR="00A570BE" w:rsidRPr="00834B3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09C9C6" w14:textId="77777777" w:rsidR="001E41F3" w:rsidRPr="001449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49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E7EB4" w14:textId="252E3A20" w:rsidR="001E41F3" w:rsidRPr="003466FA" w:rsidRDefault="001E41F3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789FAE0E" w14:textId="77777777" w:rsidR="001E41F3" w:rsidRPr="00834B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4B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E55A28" w14:textId="77777777" w:rsidR="001E41F3" w:rsidRPr="00834B3A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4B3A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9C068CE" w14:textId="77777777" w:rsidR="001E41F3" w:rsidRPr="00834B3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4B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16A20" w14:textId="77777777" w:rsidR="001E41F3" w:rsidRPr="00834B3A" w:rsidRDefault="008F5AA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4B3A">
              <w:rPr>
                <w:b/>
                <w:noProof/>
                <w:sz w:val="32"/>
              </w:rPr>
              <w:t>15</w:t>
            </w:r>
            <w:r w:rsidR="001E41F3" w:rsidRPr="00834B3A">
              <w:rPr>
                <w:b/>
                <w:noProof/>
                <w:sz w:val="32"/>
              </w:rPr>
              <w:t>.</w:t>
            </w:r>
            <w:r w:rsidRPr="00834B3A">
              <w:rPr>
                <w:b/>
                <w:noProof/>
                <w:sz w:val="32"/>
              </w:rPr>
              <w:t>3</w:t>
            </w:r>
            <w:r w:rsidR="001E41F3" w:rsidRPr="00834B3A">
              <w:rPr>
                <w:b/>
                <w:noProof/>
                <w:sz w:val="32"/>
              </w:rPr>
              <w:t>.</w:t>
            </w:r>
            <w:r w:rsidRPr="00834B3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10572" w14:textId="77777777" w:rsidR="001E41F3" w:rsidRPr="00834B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B3A" w14:paraId="12D6BC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899F2" w14:textId="77777777" w:rsidR="001E41F3" w:rsidRPr="00834B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B3A" w14:paraId="5AC6A48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1B5632" w14:textId="77777777" w:rsidR="001E41F3" w:rsidRPr="00834B3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4B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4B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4B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4B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4B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4B3A">
              <w:rPr>
                <w:rFonts w:cs="Arial"/>
                <w:i/>
                <w:noProof/>
              </w:rPr>
              <w:t>on using this form</w:t>
            </w:r>
            <w:r w:rsidR="0051580D" w:rsidRPr="00834B3A">
              <w:rPr>
                <w:rFonts w:cs="Arial"/>
                <w:i/>
                <w:noProof/>
              </w:rPr>
              <w:t>: c</w:t>
            </w:r>
            <w:r w:rsidR="00F25D98" w:rsidRPr="00834B3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4B3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34B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4B3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4B3A" w14:paraId="399A4F73" w14:textId="77777777">
        <w:tc>
          <w:tcPr>
            <w:tcW w:w="9641" w:type="dxa"/>
            <w:gridSpan w:val="9"/>
          </w:tcPr>
          <w:p w14:paraId="11A31CF3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E6B8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4B3A" w14:paraId="0961A0DE" w14:textId="77777777" w:rsidTr="00A7671C">
        <w:tc>
          <w:tcPr>
            <w:tcW w:w="2835" w:type="dxa"/>
          </w:tcPr>
          <w:p w14:paraId="0152621B" w14:textId="77777777" w:rsidR="00F25D98" w:rsidRPr="00834B3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Proposed change</w:t>
            </w:r>
            <w:r w:rsidR="00A7671C" w:rsidRPr="00834B3A">
              <w:rPr>
                <w:b/>
                <w:i/>
                <w:noProof/>
              </w:rPr>
              <w:t xml:space="preserve"> </w:t>
            </w:r>
            <w:r w:rsidRPr="00834B3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A43DB" w14:textId="77777777" w:rsidR="00F25D98" w:rsidRPr="00834B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B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9FC2E" w14:textId="77777777" w:rsidR="00F25D98" w:rsidRPr="00834B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C4AEE" w14:textId="77777777" w:rsidR="00F25D98" w:rsidRPr="00834B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B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3343F" w14:textId="77777777" w:rsidR="00F25D98" w:rsidRPr="00834B3A" w:rsidRDefault="00CB5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9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1384009" w14:textId="77777777" w:rsidR="00F25D98" w:rsidRPr="00834B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B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D695E" w14:textId="77777777" w:rsidR="00F25D98" w:rsidRPr="00834B3A" w:rsidRDefault="003D1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9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01BA7" w14:textId="77777777" w:rsidR="00F25D98" w:rsidRPr="00834B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B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1D412" w14:textId="77777777" w:rsidR="00F25D98" w:rsidRPr="00834B3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650E7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34B3A" w14:paraId="1F68C21B" w14:textId="77777777">
        <w:tc>
          <w:tcPr>
            <w:tcW w:w="9641" w:type="dxa"/>
            <w:gridSpan w:val="11"/>
          </w:tcPr>
          <w:p w14:paraId="1CE885FB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0F1B91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EB5593" w14:textId="77777777" w:rsidR="001E41F3" w:rsidRPr="00834B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Title:</w:t>
            </w:r>
            <w:r w:rsidRPr="00834B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E965F" w14:textId="75EA2B84" w:rsidR="001E41F3" w:rsidRPr="00834B3A" w:rsidRDefault="00A63395" w:rsidP="00252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3395">
              <w:rPr>
                <w:noProof/>
                <w:lang w:eastAsia="zh-CN"/>
              </w:rPr>
              <w:t>Draft CR on configuration condition for PUCCH resources in UL BWP</w:t>
            </w:r>
          </w:p>
        </w:tc>
      </w:tr>
      <w:tr w:rsidR="001E41F3" w:rsidRPr="00834B3A" w14:paraId="009B42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9A692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0380818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3AD4A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5D4AAF" w14:textId="77777777" w:rsidR="001E41F3" w:rsidRPr="00834B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6F43E" w14:textId="77777777" w:rsidR="001E41F3" w:rsidRPr="00834B3A" w:rsidRDefault="00AF5122" w:rsidP="008F5AA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:rsidRPr="00834B3A" w14:paraId="49B897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A6009" w14:textId="77777777" w:rsidR="001E41F3" w:rsidRPr="00834B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2F909" w14:textId="77777777" w:rsidR="001E41F3" w:rsidRPr="00834B3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34B3A" w14:paraId="1D826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647E8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217496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75FCB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E2427D" w14:textId="77777777" w:rsidR="001E41F3" w:rsidRPr="00834B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Work item code</w:t>
            </w:r>
            <w:r w:rsidR="0051580D" w:rsidRPr="00834B3A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91D703B" w14:textId="77777777" w:rsidR="001E41F3" w:rsidRPr="00834B3A" w:rsidRDefault="00144918">
            <w:pPr>
              <w:pStyle w:val="CRCoverPage"/>
              <w:spacing w:after="0"/>
              <w:ind w:left="100"/>
              <w:rPr>
                <w:noProof/>
              </w:rPr>
            </w:pPr>
            <w:r w:rsidRPr="00C97FD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675177" w14:textId="77777777" w:rsidR="001E41F3" w:rsidRPr="00834B3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AD0764" w14:textId="77777777" w:rsidR="001E41F3" w:rsidRPr="00834B3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B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153E8" w14:textId="77777777" w:rsidR="001E41F3" w:rsidRPr="00834B3A" w:rsidRDefault="00C900A3">
            <w:pPr>
              <w:pStyle w:val="CRCoverPage"/>
              <w:spacing w:after="0"/>
              <w:ind w:left="100"/>
              <w:rPr>
                <w:noProof/>
              </w:rPr>
            </w:pPr>
            <w:r w:rsidRPr="00834B3A">
              <w:rPr>
                <w:noProof/>
              </w:rPr>
              <w:t>2018</w:t>
            </w:r>
            <w:r w:rsidR="004242F1" w:rsidRPr="00834B3A">
              <w:rPr>
                <w:noProof/>
              </w:rPr>
              <w:t>-</w:t>
            </w:r>
            <w:r w:rsidRPr="00834B3A">
              <w:rPr>
                <w:noProof/>
              </w:rPr>
              <w:t>11</w:t>
            </w:r>
            <w:r w:rsidR="004242F1" w:rsidRPr="00834B3A">
              <w:rPr>
                <w:noProof/>
              </w:rPr>
              <w:t>-</w:t>
            </w:r>
            <w:r w:rsidR="00AF5122">
              <w:rPr>
                <w:noProof/>
              </w:rPr>
              <w:t>15</w:t>
            </w:r>
          </w:p>
        </w:tc>
      </w:tr>
      <w:tr w:rsidR="001E41F3" w:rsidRPr="00834B3A" w14:paraId="44FF2B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C5FFC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4CB458D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5380791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871B3E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2D03FF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55E68C1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0FD7F" w14:textId="77777777" w:rsidR="001E41F3" w:rsidRPr="00834B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4499B53" w14:textId="77777777" w:rsidR="001E41F3" w:rsidRPr="00834B3A" w:rsidRDefault="001449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97FD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D87CBF" w14:textId="77777777" w:rsidR="001E41F3" w:rsidRPr="00834B3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366AB4" w14:textId="77777777" w:rsidR="001E41F3" w:rsidRPr="00834B3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84186" w14:textId="77777777" w:rsidR="001E41F3" w:rsidRPr="00834B3A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34B3A">
              <w:rPr>
                <w:noProof/>
              </w:rPr>
              <w:t>Rel-</w:t>
            </w:r>
            <w:r w:rsidR="00C900A3" w:rsidRPr="00834B3A">
              <w:rPr>
                <w:noProof/>
              </w:rPr>
              <w:t>15</w:t>
            </w:r>
          </w:p>
        </w:tc>
      </w:tr>
      <w:tr w:rsidR="001E41F3" w:rsidRPr="00834B3A" w14:paraId="0ED8E2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A3DF5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047986D" w14:textId="77777777" w:rsidR="001E41F3" w:rsidRPr="00834B3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4B3A">
              <w:rPr>
                <w:i/>
                <w:noProof/>
                <w:sz w:val="18"/>
              </w:rPr>
              <w:t xml:space="preserve">Use </w:t>
            </w:r>
            <w:r w:rsidRPr="00834B3A">
              <w:rPr>
                <w:i/>
                <w:noProof/>
                <w:sz w:val="18"/>
                <w:u w:val="single"/>
              </w:rPr>
              <w:t>one</w:t>
            </w:r>
            <w:r w:rsidRPr="00834B3A">
              <w:rPr>
                <w:i/>
                <w:noProof/>
                <w:sz w:val="18"/>
              </w:rPr>
              <w:t xml:space="preserve"> of the following categories:</w:t>
            </w:r>
            <w:r w:rsidRPr="00834B3A">
              <w:rPr>
                <w:b/>
                <w:i/>
                <w:noProof/>
                <w:sz w:val="18"/>
              </w:rPr>
              <w:br/>
              <w:t>F</w:t>
            </w:r>
            <w:r w:rsidRPr="00834B3A">
              <w:rPr>
                <w:i/>
                <w:noProof/>
                <w:sz w:val="18"/>
              </w:rPr>
              <w:t xml:space="preserve">  (correction)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A</w:t>
            </w:r>
            <w:r w:rsidRPr="00834B3A">
              <w:rPr>
                <w:i/>
                <w:noProof/>
                <w:sz w:val="18"/>
              </w:rPr>
              <w:t xml:space="preserve">  (</w:t>
            </w:r>
            <w:r w:rsidR="00DE34CF" w:rsidRPr="00834B3A">
              <w:rPr>
                <w:i/>
                <w:noProof/>
                <w:sz w:val="18"/>
              </w:rPr>
              <w:t xml:space="preserve">mirror </w:t>
            </w:r>
            <w:r w:rsidRPr="00834B3A">
              <w:rPr>
                <w:i/>
                <w:noProof/>
                <w:sz w:val="18"/>
              </w:rPr>
              <w:t>correspond</w:t>
            </w:r>
            <w:r w:rsidR="00DE34CF" w:rsidRPr="00834B3A">
              <w:rPr>
                <w:i/>
                <w:noProof/>
                <w:sz w:val="18"/>
              </w:rPr>
              <w:t xml:space="preserve">ing </w:t>
            </w:r>
            <w:r w:rsidRPr="00834B3A">
              <w:rPr>
                <w:i/>
                <w:noProof/>
                <w:sz w:val="18"/>
              </w:rPr>
              <w:t xml:space="preserve">to a </w:t>
            </w:r>
            <w:r w:rsidR="00DE34CF" w:rsidRPr="00834B3A">
              <w:rPr>
                <w:i/>
                <w:noProof/>
                <w:sz w:val="18"/>
              </w:rPr>
              <w:t xml:space="preserve">change </w:t>
            </w:r>
            <w:r w:rsidRPr="00834B3A">
              <w:rPr>
                <w:i/>
                <w:noProof/>
                <w:sz w:val="18"/>
              </w:rPr>
              <w:t>in an earlier release)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B</w:t>
            </w:r>
            <w:r w:rsidRPr="00834B3A">
              <w:rPr>
                <w:i/>
                <w:noProof/>
                <w:sz w:val="18"/>
              </w:rPr>
              <w:t xml:space="preserve">  (addition of feature), 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C</w:t>
            </w:r>
            <w:r w:rsidRPr="00834B3A">
              <w:rPr>
                <w:i/>
                <w:noProof/>
                <w:sz w:val="18"/>
              </w:rPr>
              <w:t xml:space="preserve">  (functional modification of feature)</w:t>
            </w:r>
            <w:r w:rsidRPr="00834B3A">
              <w:rPr>
                <w:i/>
                <w:noProof/>
                <w:sz w:val="18"/>
              </w:rPr>
              <w:br/>
            </w:r>
            <w:r w:rsidRPr="00834B3A">
              <w:rPr>
                <w:b/>
                <w:i/>
                <w:noProof/>
                <w:sz w:val="18"/>
              </w:rPr>
              <w:t>D</w:t>
            </w:r>
            <w:r w:rsidRPr="00834B3A">
              <w:rPr>
                <w:i/>
                <w:noProof/>
                <w:sz w:val="18"/>
              </w:rPr>
              <w:t xml:space="preserve">  (editorial modification)</w:t>
            </w:r>
          </w:p>
          <w:p w14:paraId="75AF5ED1" w14:textId="77777777" w:rsidR="001E41F3" w:rsidRPr="00834B3A" w:rsidRDefault="001E41F3">
            <w:pPr>
              <w:pStyle w:val="CRCoverPage"/>
              <w:rPr>
                <w:noProof/>
              </w:rPr>
            </w:pPr>
            <w:r w:rsidRPr="00834B3A">
              <w:rPr>
                <w:noProof/>
                <w:sz w:val="18"/>
              </w:rPr>
              <w:t>Detailed explanations of the above categories can</w:t>
            </w:r>
            <w:r w:rsidRPr="00834B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4B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4B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5743B" w14:textId="77777777" w:rsidR="000C038A" w:rsidRPr="00834B3A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4B3A">
              <w:rPr>
                <w:i/>
                <w:noProof/>
                <w:sz w:val="18"/>
              </w:rPr>
              <w:t xml:space="preserve">Use </w:t>
            </w:r>
            <w:r w:rsidRPr="00834B3A">
              <w:rPr>
                <w:i/>
                <w:noProof/>
                <w:sz w:val="18"/>
                <w:u w:val="single"/>
              </w:rPr>
              <w:t>one</w:t>
            </w:r>
            <w:r w:rsidRPr="00834B3A">
              <w:rPr>
                <w:i/>
                <w:noProof/>
                <w:sz w:val="18"/>
              </w:rPr>
              <w:t xml:space="preserve"> of the following releases:</w:t>
            </w:r>
            <w:r w:rsidRPr="00834B3A">
              <w:rPr>
                <w:i/>
                <w:noProof/>
                <w:sz w:val="18"/>
              </w:rPr>
              <w:br/>
              <w:t>Rel-8</w:t>
            </w:r>
            <w:r w:rsidRPr="00834B3A">
              <w:rPr>
                <w:i/>
                <w:noProof/>
                <w:sz w:val="18"/>
              </w:rPr>
              <w:tab/>
              <w:t>(Release 8)</w:t>
            </w:r>
            <w:r w:rsidR="007C2097" w:rsidRPr="00834B3A">
              <w:rPr>
                <w:i/>
                <w:noProof/>
                <w:sz w:val="18"/>
              </w:rPr>
              <w:br/>
              <w:t>Rel-9</w:t>
            </w:r>
            <w:r w:rsidR="007C2097" w:rsidRPr="00834B3A">
              <w:rPr>
                <w:i/>
                <w:noProof/>
                <w:sz w:val="18"/>
              </w:rPr>
              <w:tab/>
              <w:t>(Release 9)</w:t>
            </w:r>
            <w:r w:rsidR="009777D9" w:rsidRPr="00834B3A">
              <w:rPr>
                <w:i/>
                <w:noProof/>
                <w:sz w:val="18"/>
              </w:rPr>
              <w:br/>
              <w:t>Rel-10</w:t>
            </w:r>
            <w:r w:rsidR="009777D9" w:rsidRPr="00834B3A">
              <w:rPr>
                <w:i/>
                <w:noProof/>
                <w:sz w:val="18"/>
              </w:rPr>
              <w:tab/>
              <w:t>(Release 10)</w:t>
            </w:r>
            <w:r w:rsidR="000C038A" w:rsidRPr="00834B3A">
              <w:rPr>
                <w:i/>
                <w:noProof/>
                <w:sz w:val="18"/>
              </w:rPr>
              <w:br/>
              <w:t>Rel-11</w:t>
            </w:r>
            <w:r w:rsidR="000C038A" w:rsidRPr="00834B3A">
              <w:rPr>
                <w:i/>
                <w:noProof/>
                <w:sz w:val="18"/>
              </w:rPr>
              <w:tab/>
              <w:t>(Release 11)</w:t>
            </w:r>
            <w:r w:rsidR="000C038A" w:rsidRPr="00834B3A">
              <w:rPr>
                <w:i/>
                <w:noProof/>
                <w:sz w:val="18"/>
              </w:rPr>
              <w:br/>
              <w:t>Rel-12</w:t>
            </w:r>
            <w:r w:rsidR="000C038A" w:rsidRPr="00834B3A">
              <w:rPr>
                <w:i/>
                <w:noProof/>
                <w:sz w:val="18"/>
              </w:rPr>
              <w:tab/>
              <w:t>(Release 12)</w:t>
            </w:r>
            <w:r w:rsidR="0051580D" w:rsidRPr="00834B3A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34B3A">
              <w:rPr>
                <w:i/>
                <w:noProof/>
                <w:sz w:val="18"/>
              </w:rPr>
              <w:t>Rel-13</w:t>
            </w:r>
            <w:r w:rsidR="0051580D" w:rsidRPr="00834B3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34B3A">
              <w:rPr>
                <w:i/>
                <w:noProof/>
                <w:sz w:val="18"/>
              </w:rPr>
              <w:br/>
              <w:t>Rel-14</w:t>
            </w:r>
            <w:r w:rsidR="00BD6BB8" w:rsidRPr="00834B3A">
              <w:rPr>
                <w:i/>
                <w:noProof/>
                <w:sz w:val="18"/>
              </w:rPr>
              <w:tab/>
              <w:t>(Release 14)</w:t>
            </w:r>
            <w:r w:rsidR="009209A0" w:rsidRPr="00834B3A">
              <w:rPr>
                <w:i/>
                <w:noProof/>
                <w:sz w:val="18"/>
              </w:rPr>
              <w:br/>
              <w:t>Rel-15</w:t>
            </w:r>
            <w:r w:rsidR="009209A0" w:rsidRPr="00834B3A">
              <w:rPr>
                <w:i/>
                <w:noProof/>
                <w:sz w:val="18"/>
              </w:rPr>
              <w:tab/>
              <w:t>(Release 15)</w:t>
            </w:r>
            <w:r w:rsidR="009209A0" w:rsidRPr="00834B3A">
              <w:rPr>
                <w:i/>
                <w:noProof/>
                <w:sz w:val="18"/>
              </w:rPr>
              <w:br/>
              <w:t>Rel-16</w:t>
            </w:r>
            <w:r w:rsidR="009209A0" w:rsidRPr="00834B3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34B3A" w14:paraId="5C3139A7" w14:textId="77777777">
        <w:tc>
          <w:tcPr>
            <w:tcW w:w="1843" w:type="dxa"/>
          </w:tcPr>
          <w:p w14:paraId="31749957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2B7B97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7FEAD74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7DA7CA" w14:textId="77777777" w:rsidR="001E41F3" w:rsidRPr="00834B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ACE57" w14:textId="0113E268" w:rsidR="001E41F3" w:rsidRPr="00834B3A" w:rsidRDefault="00E61F30" w:rsidP="00E61F30">
            <w:pPr>
              <w:pStyle w:val="CRCoverPage"/>
              <w:spacing w:after="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Correct description of condition of PUCCH resource configuration for PUSCH scheduled by DCI format 0_0</w:t>
            </w:r>
          </w:p>
        </w:tc>
      </w:tr>
      <w:tr w:rsidR="001E41F3" w:rsidRPr="00834B3A" w14:paraId="083E9B9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51289D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8FF1DE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6E34D20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E4477F" w14:textId="77777777" w:rsidR="001E41F3" w:rsidRPr="00834B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Summary of change</w:t>
            </w:r>
            <w:r w:rsidR="0051580D" w:rsidRPr="00834B3A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7CA33" w14:textId="63C10839" w:rsidR="001E41F3" w:rsidRPr="00C73BF2" w:rsidRDefault="00E61F30" w:rsidP="00E61F30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Specifies that the UE can expect to be configured with PUCCH resources in a BWP where the UE is scheduled with </w:t>
            </w:r>
            <w:r w:rsidR="000407A7">
              <w:rPr>
                <w:noProof/>
              </w:rPr>
              <w:t>DCI format 0_0</w:t>
            </w:r>
          </w:p>
        </w:tc>
      </w:tr>
      <w:tr w:rsidR="001E41F3" w:rsidRPr="00834B3A" w14:paraId="2C0C16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6B4085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C971BA3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13911B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DE7B9" w14:textId="77777777" w:rsidR="001E41F3" w:rsidRPr="00834B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F82FF" w14:textId="0FB4470D" w:rsidR="001E41F3" w:rsidRPr="00834B3A" w:rsidRDefault="000407A7" w:rsidP="000407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may not be configured with PUCCH resources in the </w:t>
            </w:r>
            <w:r w:rsidR="008534A4">
              <w:rPr>
                <w:noProof/>
              </w:rPr>
              <w:t xml:space="preserve">active </w:t>
            </w:r>
            <w:r>
              <w:rPr>
                <w:noProof/>
              </w:rPr>
              <w:t>UL BWP</w:t>
            </w:r>
            <w:r w:rsidR="008534A4">
              <w:rPr>
                <w:noProof/>
              </w:rPr>
              <w:t xml:space="preserve">, leading to that the UE cannot derive the spatial relation for </w:t>
            </w:r>
            <w:r w:rsidR="003A5552">
              <w:rPr>
                <w:noProof/>
              </w:rPr>
              <w:t xml:space="preserve">a </w:t>
            </w:r>
            <w:r w:rsidR="008534A4">
              <w:rPr>
                <w:noProof/>
              </w:rPr>
              <w:t>PUSCH transmission</w:t>
            </w:r>
            <w:r w:rsidR="003A5552">
              <w:rPr>
                <w:noProof/>
              </w:rPr>
              <w:t xml:space="preserve"> scheduled by DCI format 0_0</w:t>
            </w:r>
            <w:r w:rsidR="008534A4">
              <w:rPr>
                <w:noProof/>
              </w:rPr>
              <w:t>.</w:t>
            </w:r>
          </w:p>
        </w:tc>
      </w:tr>
      <w:tr w:rsidR="001E41F3" w:rsidRPr="00834B3A" w14:paraId="40D890D9" w14:textId="77777777">
        <w:tc>
          <w:tcPr>
            <w:tcW w:w="2268" w:type="dxa"/>
            <w:gridSpan w:val="2"/>
          </w:tcPr>
          <w:p w14:paraId="40D8AD14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374BF37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1715CD5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9B5F0" w14:textId="77777777" w:rsidR="001E41F3" w:rsidRPr="00834B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5A19C" w14:textId="48484506" w:rsidR="001E41F3" w:rsidRPr="00834B3A" w:rsidRDefault="00E61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</w:t>
            </w:r>
          </w:p>
        </w:tc>
      </w:tr>
      <w:tr w:rsidR="001E41F3" w:rsidRPr="00834B3A" w14:paraId="423D27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7268C7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77A7" w14:textId="77777777" w:rsidR="001E41F3" w:rsidRPr="00834B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B3A" w14:paraId="7C22F1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32466E" w14:textId="77777777" w:rsidR="001E41F3" w:rsidRPr="00834B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4C9CC" w14:textId="77777777" w:rsidR="001E41F3" w:rsidRPr="00834B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B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E56CC" w14:textId="77777777" w:rsidR="001E41F3" w:rsidRPr="00834B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B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7D4B915" w14:textId="77777777" w:rsidR="001E41F3" w:rsidRPr="00834B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6CD46D4" w14:textId="77777777" w:rsidR="001E41F3" w:rsidRPr="00834B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34B3A" w14:paraId="0338B02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9AAE4E" w14:textId="77777777" w:rsidR="001E41F3" w:rsidRPr="00834B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DC3C6" w14:textId="77777777" w:rsidR="001E41F3" w:rsidRPr="00E2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C49D0" w14:textId="77777777" w:rsidR="001E41F3" w:rsidRPr="00E2520D" w:rsidRDefault="00E2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5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D883F6" w14:textId="77777777" w:rsidR="001E41F3" w:rsidRPr="00E252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520D">
              <w:rPr>
                <w:noProof/>
              </w:rPr>
              <w:t xml:space="preserve"> Other core specifications</w:t>
            </w:r>
            <w:r w:rsidRPr="00E252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B2E35" w14:textId="77777777" w:rsidR="001E41F3" w:rsidRPr="00834B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4B3A">
              <w:rPr>
                <w:noProof/>
              </w:rPr>
              <w:t xml:space="preserve">TS/TR ... CR ... </w:t>
            </w:r>
          </w:p>
        </w:tc>
      </w:tr>
      <w:tr w:rsidR="001E41F3" w:rsidRPr="00834B3A" w14:paraId="4284F5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CA7640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743ED" w14:textId="77777777" w:rsidR="001E41F3" w:rsidRPr="00E2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5C14D" w14:textId="77777777" w:rsidR="001E41F3" w:rsidRPr="00E2520D" w:rsidRDefault="00E2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5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B57786" w14:textId="77777777" w:rsidR="001E41F3" w:rsidRPr="00E2520D" w:rsidRDefault="001E41F3">
            <w:pPr>
              <w:pStyle w:val="CRCoverPage"/>
              <w:spacing w:after="0"/>
              <w:rPr>
                <w:noProof/>
              </w:rPr>
            </w:pPr>
            <w:r w:rsidRPr="00E252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B70D46" w14:textId="77777777" w:rsidR="001E41F3" w:rsidRPr="00834B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4B3A">
              <w:rPr>
                <w:noProof/>
              </w:rPr>
              <w:t xml:space="preserve">TS/TR ... CR ... </w:t>
            </w:r>
          </w:p>
        </w:tc>
      </w:tr>
      <w:tr w:rsidR="001E41F3" w:rsidRPr="00834B3A" w14:paraId="43A1F4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D46686" w14:textId="77777777" w:rsidR="001E41F3" w:rsidRPr="00834B3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 xml:space="preserve">(show </w:t>
            </w:r>
            <w:r w:rsidR="00592D74" w:rsidRPr="00834B3A">
              <w:rPr>
                <w:b/>
                <w:i/>
                <w:noProof/>
              </w:rPr>
              <w:t xml:space="preserve">related </w:t>
            </w:r>
            <w:r w:rsidRPr="00834B3A">
              <w:rPr>
                <w:b/>
                <w:i/>
                <w:noProof/>
              </w:rPr>
              <w:t>CR</w:t>
            </w:r>
            <w:r w:rsidR="00592D74" w:rsidRPr="00834B3A">
              <w:rPr>
                <w:b/>
                <w:i/>
                <w:noProof/>
              </w:rPr>
              <w:t>s</w:t>
            </w:r>
            <w:r w:rsidRPr="00834B3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DD6C1" w14:textId="77777777" w:rsidR="001E41F3" w:rsidRPr="00E252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48D2C" w14:textId="77777777" w:rsidR="001E41F3" w:rsidRPr="00E2520D" w:rsidRDefault="00E25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52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38A068" w14:textId="77777777" w:rsidR="001E41F3" w:rsidRPr="00E2520D" w:rsidRDefault="001E41F3">
            <w:pPr>
              <w:pStyle w:val="CRCoverPage"/>
              <w:spacing w:after="0"/>
              <w:rPr>
                <w:noProof/>
              </w:rPr>
            </w:pPr>
            <w:r w:rsidRPr="00E252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6EA44D" w14:textId="77777777" w:rsidR="001E41F3" w:rsidRPr="00834B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34B3A">
              <w:rPr>
                <w:noProof/>
              </w:rPr>
              <w:t>TS</w:t>
            </w:r>
            <w:r w:rsidR="000A6394" w:rsidRPr="00834B3A">
              <w:rPr>
                <w:noProof/>
              </w:rPr>
              <w:t xml:space="preserve">/TR ... CR ... </w:t>
            </w:r>
          </w:p>
        </w:tc>
      </w:tr>
      <w:tr w:rsidR="001E41F3" w:rsidRPr="00834B3A" w14:paraId="2E750A8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39BD69" w14:textId="77777777" w:rsidR="001E41F3" w:rsidRPr="00834B3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24238F" w14:textId="77777777" w:rsidR="001E41F3" w:rsidRPr="00834B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B3A" w14:paraId="23CF35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2A8C0" w14:textId="77777777" w:rsidR="001E41F3" w:rsidRPr="00834B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B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BAE4" w14:textId="77777777" w:rsidR="008534A4" w:rsidRDefault="00853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Isolated impact analysis: </w:t>
            </w:r>
          </w:p>
          <w:p w14:paraId="3AE263B9" w14:textId="197F4854" w:rsidR="008B5630" w:rsidRDefault="00853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8B5630">
              <w:rPr>
                <w:noProof/>
              </w:rPr>
              <w:t xml:space="preserve">implemented in UE, but </w:t>
            </w:r>
            <w:r>
              <w:rPr>
                <w:noProof/>
              </w:rPr>
              <w:t xml:space="preserve">not in NW, the UE may not be provided with the </w:t>
            </w:r>
            <w:r w:rsidR="008B5630">
              <w:rPr>
                <w:noProof/>
              </w:rPr>
              <w:t>PUCCH spatial relation</w:t>
            </w:r>
          </w:p>
          <w:p w14:paraId="204EEB8D" w14:textId="380E9012" w:rsidR="001E41F3" w:rsidRDefault="008B5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implemented in NW, but not in UE: no impact </w:t>
            </w:r>
          </w:p>
          <w:p w14:paraId="5BB0AC4F" w14:textId="588C7AC6" w:rsidR="008534A4" w:rsidRPr="00834B3A" w:rsidRDefault="00853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FAC8B" w14:textId="77777777"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67769" w14:textId="77777777" w:rsidR="001D60F8" w:rsidRDefault="001D60F8" w:rsidP="001D60F8">
      <w:pPr>
        <w:widowControl w:val="0"/>
        <w:autoSpaceDE w:val="0"/>
        <w:autoSpaceDN w:val="0"/>
        <w:adjustRightInd w:val="0"/>
        <w:snapToGrid w:val="0"/>
        <w:spacing w:afterLines="50" w:after="120"/>
        <w:rPr>
          <w:rFonts w:eastAsia="SimSun"/>
          <w:color w:val="FF0000"/>
          <w:sz w:val="28"/>
          <w:szCs w:val="28"/>
          <w:lang w:eastAsia="zh-CN"/>
        </w:rPr>
      </w:pPr>
    </w:p>
    <w:p w14:paraId="701FAB84" w14:textId="77777777" w:rsidR="001D60F8" w:rsidRPr="0048482F" w:rsidRDefault="001D60F8" w:rsidP="001D60F8">
      <w:pPr>
        <w:pStyle w:val="Heading3"/>
        <w:rPr>
          <w:color w:val="000000"/>
        </w:rPr>
      </w:pPr>
      <w:bookmarkStart w:id="2" w:name="_Toc525748104"/>
      <w:r w:rsidRPr="0048482F">
        <w:rPr>
          <w:color w:val="000000"/>
        </w:rPr>
        <w:t>6.1.1</w:t>
      </w:r>
      <w:r w:rsidRPr="0048482F">
        <w:rPr>
          <w:color w:val="000000"/>
        </w:rPr>
        <w:tab/>
        <w:t>Transmission schemes</w:t>
      </w:r>
      <w:bookmarkEnd w:id="2"/>
    </w:p>
    <w:p w14:paraId="0A03E5E3" w14:textId="18E8FFEB" w:rsidR="001D60F8" w:rsidRPr="0048482F" w:rsidRDefault="001D60F8" w:rsidP="001D60F8">
      <w:pPr>
        <w:rPr>
          <w:color w:val="000000"/>
        </w:rPr>
      </w:pPr>
      <w:r w:rsidRPr="0048482F">
        <w:rPr>
          <w:color w:val="000000"/>
        </w:rPr>
        <w:t xml:space="preserve">Two transmission schemes are supported for PUSCH: codebook based transmission and non-codebook based transmission. The UE is configured with codebook based transmission when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i/>
          <w:color w:val="000000"/>
        </w:rPr>
        <w:t xml:space="preserve"> </w:t>
      </w:r>
      <w:r w:rsidRPr="00C838B4">
        <w:rPr>
          <w:color w:val="000000"/>
        </w:rPr>
        <w:t>in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'c</w:t>
      </w:r>
      <w:r w:rsidRPr="0048482F">
        <w:rPr>
          <w:color w:val="000000"/>
        </w:rPr>
        <w:t>odebook</w:t>
      </w:r>
      <w:r>
        <w:rPr>
          <w:color w:val="000000"/>
        </w:rPr>
        <w:t>'</w:t>
      </w:r>
      <w:r w:rsidRPr="0048482F">
        <w:rPr>
          <w:color w:val="000000"/>
        </w:rPr>
        <w:t xml:space="preserve">, the UE is configured non-codebook based transmission when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proofErr w:type="spellStart"/>
      <w:r>
        <w:rPr>
          <w:color w:val="000000"/>
        </w:rPr>
        <w:t>n</w:t>
      </w:r>
      <w:r w:rsidRPr="0048482F">
        <w:rPr>
          <w:color w:val="000000"/>
        </w:rPr>
        <w:t>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</w:t>
      </w:r>
      <w:r>
        <w:rPr>
          <w:color w:val="000000"/>
        </w:rPr>
        <w:t xml:space="preserve"> If the higher layer parameter </w:t>
      </w:r>
      <w:proofErr w:type="spellStart"/>
      <w:r w:rsidRPr="00C838B4">
        <w:rPr>
          <w:i/>
          <w:color w:val="000000"/>
        </w:rPr>
        <w:t>txConfig</w:t>
      </w:r>
      <w:proofErr w:type="spellEnd"/>
      <w:r>
        <w:rPr>
          <w:color w:val="000000"/>
        </w:rPr>
        <w:t xml:space="preserve"> is not configured, the UE is not expected to be scheduled by DCI format 0_1. If PUSCH is scheduled by DCI format 0_0, the PUSCH transmission is based on a single antenna port.</w:t>
      </w:r>
      <w:r>
        <w:rPr>
          <w:rFonts w:hint="eastAsia"/>
          <w:color w:val="000000"/>
          <w:lang w:eastAsia="zh-CN"/>
        </w:rPr>
        <w:t xml:space="preserve"> </w:t>
      </w:r>
      <w:r w:rsidR="00BC67C4" w:rsidRPr="00BC67C4">
        <w:rPr>
          <w:rFonts w:hint="eastAsia"/>
          <w:lang w:eastAsia="zh-CN"/>
        </w:rPr>
        <w:t>T</w:t>
      </w:r>
      <w:r w:rsidRPr="00F31EDE">
        <w:rPr>
          <w:color w:val="000000"/>
        </w:rPr>
        <w:t xml:space="preserve">he UE shall not expect PUSCH scheduled by DCI format 0_0 in a </w:t>
      </w:r>
      <w:del w:id="3" w:author="Claes Tidestav" w:date="2018-11-16T07:59:00Z">
        <w:r w:rsidRPr="00BC67C4" w:rsidDel="00A544A0">
          <w:delText>component carrier</w:delText>
        </w:r>
        <w:r w:rsidRPr="001D60F8" w:rsidDel="00A544A0">
          <w:rPr>
            <w:color w:val="FF0000"/>
          </w:rPr>
          <w:delText xml:space="preserve"> </w:delText>
        </w:r>
      </w:del>
      <w:bookmarkStart w:id="4" w:name="_GoBack"/>
      <w:bookmarkEnd w:id="4"/>
      <w:ins w:id="5" w:author="Claes Tidestav" w:date="2018-11-16T07:59:00Z">
        <w:r w:rsidR="00A544A0">
          <w:rPr>
            <w:color w:val="FF0000"/>
          </w:rPr>
          <w:t xml:space="preserve">BWP </w:t>
        </w:r>
      </w:ins>
      <w:r w:rsidRPr="00F31EDE">
        <w:rPr>
          <w:color w:val="000000"/>
        </w:rPr>
        <w:t xml:space="preserve">without configured PUCCH resource </w:t>
      </w:r>
      <w:r>
        <w:rPr>
          <w:color w:val="000000"/>
        </w:rPr>
        <w:t xml:space="preserve">with </w:t>
      </w:r>
      <w:r w:rsidRPr="002914FE">
        <w:rPr>
          <w:i/>
          <w:color w:val="000000"/>
        </w:rPr>
        <w:t>PUCCH-</w:t>
      </w:r>
      <w:proofErr w:type="spellStart"/>
      <w:r w:rsidRPr="002914FE">
        <w:rPr>
          <w:i/>
          <w:color w:val="000000"/>
        </w:rPr>
        <w:t>SpatialRelationInfo</w:t>
      </w:r>
      <w:proofErr w:type="spellEnd"/>
      <w:r>
        <w:rPr>
          <w:color w:val="000000"/>
        </w:rPr>
        <w:t xml:space="preserve"> </w:t>
      </w:r>
      <w:r w:rsidRPr="00F31EDE">
        <w:rPr>
          <w:color w:val="000000"/>
        </w:rPr>
        <w:t>in frequency range 2</w:t>
      </w:r>
      <w:r>
        <w:rPr>
          <w:color w:val="000000"/>
        </w:rPr>
        <w:t>.</w:t>
      </w:r>
    </w:p>
    <w:p w14:paraId="5296E8F1" w14:textId="77777777" w:rsidR="00381072" w:rsidRPr="00381072" w:rsidRDefault="00381072" w:rsidP="0075701D">
      <w:pPr>
        <w:rPr>
          <w:noProof/>
          <w:lang w:eastAsia="zh-CN"/>
        </w:rPr>
      </w:pPr>
    </w:p>
    <w:sectPr w:rsidR="00381072" w:rsidRPr="0038107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FA0AF" w14:textId="77777777" w:rsidR="00340C33" w:rsidRDefault="00340C33">
      <w:r>
        <w:separator/>
      </w:r>
    </w:p>
  </w:endnote>
  <w:endnote w:type="continuationSeparator" w:id="0">
    <w:p w14:paraId="190B15E1" w14:textId="77777777" w:rsidR="00340C33" w:rsidRDefault="0034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3C331" w14:textId="77777777" w:rsidR="00340C33" w:rsidRDefault="00340C33">
      <w:r>
        <w:separator/>
      </w:r>
    </w:p>
  </w:footnote>
  <w:footnote w:type="continuationSeparator" w:id="0">
    <w:p w14:paraId="72538E6D" w14:textId="77777777" w:rsidR="00340C33" w:rsidRDefault="00340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E907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B09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31C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99C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3909A1"/>
    <w:multiLevelType w:val="hybridMultilevel"/>
    <w:tmpl w:val="CDAE22B6"/>
    <w:lvl w:ilvl="0" w:tplc="1EDC34F4">
      <w:start w:val="1"/>
      <w:numFmt w:val="decimal"/>
      <w:lvlText w:val="%1."/>
      <w:lvlJc w:val="left"/>
      <w:pPr>
        <w:ind w:left="460" w:hanging="360"/>
      </w:pPr>
      <w:rPr>
        <w:rFonts w:eastAsia="SimSu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FEA0784"/>
    <w:multiLevelType w:val="hybridMultilevel"/>
    <w:tmpl w:val="29F88672"/>
    <w:lvl w:ilvl="0" w:tplc="AC968F4C">
      <w:start w:val="3"/>
      <w:numFmt w:val="bullet"/>
      <w:lvlText w:val="-"/>
      <w:lvlJc w:val="left"/>
      <w:pPr>
        <w:ind w:left="1559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abstractNum w:abstractNumId="3" w15:restartNumberingAfterBreak="0">
    <w:nsid w:val="58EE5F15"/>
    <w:multiLevelType w:val="hybridMultilevel"/>
    <w:tmpl w:val="B86E076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DC1367"/>
    <w:multiLevelType w:val="hybridMultilevel"/>
    <w:tmpl w:val="FC1420A4"/>
    <w:lvl w:ilvl="0" w:tplc="4FC81200">
      <w:start w:val="6"/>
      <w:numFmt w:val="bullet"/>
      <w:lvlText w:val="-"/>
      <w:lvlJc w:val="left"/>
      <w:pPr>
        <w:ind w:left="1559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UwNDa3sDQ1MTMxMDRU0lEKTi0uzszPAykwrwUAS5Wx7CwAAAA="/>
  </w:docVars>
  <w:rsids>
    <w:rsidRoot w:val="00022E4A"/>
    <w:rsid w:val="00012D65"/>
    <w:rsid w:val="00021278"/>
    <w:rsid w:val="00021FD3"/>
    <w:rsid w:val="00022E4A"/>
    <w:rsid w:val="00027FD4"/>
    <w:rsid w:val="000407A7"/>
    <w:rsid w:val="00090C48"/>
    <w:rsid w:val="000A1555"/>
    <w:rsid w:val="000A6394"/>
    <w:rsid w:val="000C038A"/>
    <w:rsid w:val="000C6598"/>
    <w:rsid w:val="00107586"/>
    <w:rsid w:val="00133B4E"/>
    <w:rsid w:val="00137E95"/>
    <w:rsid w:val="0014394A"/>
    <w:rsid w:val="00144918"/>
    <w:rsid w:val="00145D43"/>
    <w:rsid w:val="0015174E"/>
    <w:rsid w:val="00161E56"/>
    <w:rsid w:val="001714B3"/>
    <w:rsid w:val="00192C46"/>
    <w:rsid w:val="001A6026"/>
    <w:rsid w:val="001A7B60"/>
    <w:rsid w:val="001B7A65"/>
    <w:rsid w:val="001C16A7"/>
    <w:rsid w:val="001D60F8"/>
    <w:rsid w:val="001D7BCB"/>
    <w:rsid w:val="001E41F3"/>
    <w:rsid w:val="001E5617"/>
    <w:rsid w:val="001E63D3"/>
    <w:rsid w:val="001F4A39"/>
    <w:rsid w:val="00214CF4"/>
    <w:rsid w:val="00225EC4"/>
    <w:rsid w:val="00252D5F"/>
    <w:rsid w:val="0026004D"/>
    <w:rsid w:val="0026567B"/>
    <w:rsid w:val="002677C1"/>
    <w:rsid w:val="00275D12"/>
    <w:rsid w:val="002860C4"/>
    <w:rsid w:val="00287B24"/>
    <w:rsid w:val="002A01CC"/>
    <w:rsid w:val="002B5741"/>
    <w:rsid w:val="002B7EA0"/>
    <w:rsid w:val="002C4D1F"/>
    <w:rsid w:val="002D1B75"/>
    <w:rsid w:val="002F1D71"/>
    <w:rsid w:val="002F53A9"/>
    <w:rsid w:val="00305409"/>
    <w:rsid w:val="00320CA6"/>
    <w:rsid w:val="00330023"/>
    <w:rsid w:val="00340C33"/>
    <w:rsid w:val="00345585"/>
    <w:rsid w:val="003466FA"/>
    <w:rsid w:val="00381072"/>
    <w:rsid w:val="00396D40"/>
    <w:rsid w:val="003A5552"/>
    <w:rsid w:val="003B09C1"/>
    <w:rsid w:val="003B25AC"/>
    <w:rsid w:val="003B78BF"/>
    <w:rsid w:val="003C403E"/>
    <w:rsid w:val="003D199E"/>
    <w:rsid w:val="003E1A36"/>
    <w:rsid w:val="003F6A0A"/>
    <w:rsid w:val="004110C1"/>
    <w:rsid w:val="0041743D"/>
    <w:rsid w:val="004242F1"/>
    <w:rsid w:val="004331C2"/>
    <w:rsid w:val="0044669D"/>
    <w:rsid w:val="004841B5"/>
    <w:rsid w:val="0048448F"/>
    <w:rsid w:val="004A5DB1"/>
    <w:rsid w:val="004B75B7"/>
    <w:rsid w:val="004E0DE0"/>
    <w:rsid w:val="004E3306"/>
    <w:rsid w:val="0051580D"/>
    <w:rsid w:val="005302C9"/>
    <w:rsid w:val="00530EFE"/>
    <w:rsid w:val="005508A7"/>
    <w:rsid w:val="00590992"/>
    <w:rsid w:val="00592D74"/>
    <w:rsid w:val="005A7388"/>
    <w:rsid w:val="005B15C6"/>
    <w:rsid w:val="005B6209"/>
    <w:rsid w:val="005B69C1"/>
    <w:rsid w:val="005D45FB"/>
    <w:rsid w:val="005E2C44"/>
    <w:rsid w:val="005F67DF"/>
    <w:rsid w:val="006020FB"/>
    <w:rsid w:val="006108E3"/>
    <w:rsid w:val="006202F9"/>
    <w:rsid w:val="00621188"/>
    <w:rsid w:val="006257ED"/>
    <w:rsid w:val="00636981"/>
    <w:rsid w:val="00643D17"/>
    <w:rsid w:val="0068192B"/>
    <w:rsid w:val="00695808"/>
    <w:rsid w:val="006A06A6"/>
    <w:rsid w:val="006B46FB"/>
    <w:rsid w:val="006E21FB"/>
    <w:rsid w:val="006E4587"/>
    <w:rsid w:val="006E6A63"/>
    <w:rsid w:val="006F1373"/>
    <w:rsid w:val="00726753"/>
    <w:rsid w:val="00731742"/>
    <w:rsid w:val="0075701D"/>
    <w:rsid w:val="00792342"/>
    <w:rsid w:val="007A3263"/>
    <w:rsid w:val="007B512A"/>
    <w:rsid w:val="007C2097"/>
    <w:rsid w:val="007D6A07"/>
    <w:rsid w:val="007E4DA6"/>
    <w:rsid w:val="007F2BD2"/>
    <w:rsid w:val="00804676"/>
    <w:rsid w:val="00817A0F"/>
    <w:rsid w:val="008279C0"/>
    <w:rsid w:val="008279FA"/>
    <w:rsid w:val="00832341"/>
    <w:rsid w:val="00834B3A"/>
    <w:rsid w:val="008371B5"/>
    <w:rsid w:val="008534A4"/>
    <w:rsid w:val="008549F8"/>
    <w:rsid w:val="008626E7"/>
    <w:rsid w:val="00870EE7"/>
    <w:rsid w:val="008B5630"/>
    <w:rsid w:val="008B6FD2"/>
    <w:rsid w:val="008D07E4"/>
    <w:rsid w:val="008D339E"/>
    <w:rsid w:val="008F5AA2"/>
    <w:rsid w:val="008F686C"/>
    <w:rsid w:val="009209A0"/>
    <w:rsid w:val="0096429B"/>
    <w:rsid w:val="009777D9"/>
    <w:rsid w:val="00981A28"/>
    <w:rsid w:val="00991B88"/>
    <w:rsid w:val="009A579D"/>
    <w:rsid w:val="009A5C86"/>
    <w:rsid w:val="009C4B37"/>
    <w:rsid w:val="009E24E4"/>
    <w:rsid w:val="009E3297"/>
    <w:rsid w:val="009F734F"/>
    <w:rsid w:val="00A00B73"/>
    <w:rsid w:val="00A246B6"/>
    <w:rsid w:val="00A47E70"/>
    <w:rsid w:val="00A544A0"/>
    <w:rsid w:val="00A570BE"/>
    <w:rsid w:val="00A63395"/>
    <w:rsid w:val="00A7671C"/>
    <w:rsid w:val="00A8040B"/>
    <w:rsid w:val="00AA7131"/>
    <w:rsid w:val="00AB2376"/>
    <w:rsid w:val="00AD1CD8"/>
    <w:rsid w:val="00AE3C1E"/>
    <w:rsid w:val="00AE4862"/>
    <w:rsid w:val="00AE74D2"/>
    <w:rsid w:val="00AF5122"/>
    <w:rsid w:val="00B07A2F"/>
    <w:rsid w:val="00B1664B"/>
    <w:rsid w:val="00B216A3"/>
    <w:rsid w:val="00B258BB"/>
    <w:rsid w:val="00B67B97"/>
    <w:rsid w:val="00B968C8"/>
    <w:rsid w:val="00BA3EC5"/>
    <w:rsid w:val="00BB3693"/>
    <w:rsid w:val="00BB5DFC"/>
    <w:rsid w:val="00BC0ACA"/>
    <w:rsid w:val="00BC67C4"/>
    <w:rsid w:val="00BD0E8C"/>
    <w:rsid w:val="00BD279D"/>
    <w:rsid w:val="00BD6BB8"/>
    <w:rsid w:val="00C06933"/>
    <w:rsid w:val="00C1461C"/>
    <w:rsid w:val="00C73BF2"/>
    <w:rsid w:val="00C900A3"/>
    <w:rsid w:val="00C95985"/>
    <w:rsid w:val="00CB586C"/>
    <w:rsid w:val="00CC5026"/>
    <w:rsid w:val="00CE43B8"/>
    <w:rsid w:val="00CF2FC8"/>
    <w:rsid w:val="00D03F9A"/>
    <w:rsid w:val="00D2021C"/>
    <w:rsid w:val="00D204F5"/>
    <w:rsid w:val="00D36BEA"/>
    <w:rsid w:val="00D67E9F"/>
    <w:rsid w:val="00DD0B97"/>
    <w:rsid w:val="00DE34CF"/>
    <w:rsid w:val="00DE58E8"/>
    <w:rsid w:val="00DE5AEA"/>
    <w:rsid w:val="00DF69C9"/>
    <w:rsid w:val="00E07B26"/>
    <w:rsid w:val="00E2520D"/>
    <w:rsid w:val="00E32AF7"/>
    <w:rsid w:val="00E4156D"/>
    <w:rsid w:val="00E6008B"/>
    <w:rsid w:val="00E61F30"/>
    <w:rsid w:val="00E96D44"/>
    <w:rsid w:val="00EB709D"/>
    <w:rsid w:val="00EC43BE"/>
    <w:rsid w:val="00EE7D7C"/>
    <w:rsid w:val="00F13798"/>
    <w:rsid w:val="00F25D98"/>
    <w:rsid w:val="00F300FB"/>
    <w:rsid w:val="00F52576"/>
    <w:rsid w:val="00F55344"/>
    <w:rsid w:val="00F6720D"/>
    <w:rsid w:val="00F77270"/>
    <w:rsid w:val="00F94DE5"/>
    <w:rsid w:val="00FA783A"/>
    <w:rsid w:val="00FA7BEC"/>
    <w:rsid w:val="00FB6386"/>
    <w:rsid w:val="00FC2C53"/>
    <w:rsid w:val="00FC5362"/>
    <w:rsid w:val="00FC5CF5"/>
    <w:rsid w:val="00FC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36EB2"/>
  <w15:chartTrackingRefBased/>
  <w15:docId w15:val="{B42ACA7C-7E19-4C09-A2A3-E39993DB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uiPriority w:val="99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75701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F94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466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Claes Tidestav</cp:lastModifiedBy>
  <cp:revision>10</cp:revision>
  <cp:lastPrinted>1900-01-01T08:00:00Z</cp:lastPrinted>
  <dcterms:created xsi:type="dcterms:W3CDTF">2018-11-16T03:31:00Z</dcterms:created>
  <dcterms:modified xsi:type="dcterms:W3CDTF">2018-11-16T15:59:00Z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